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413" w:type="dxa"/>
        <w:tblInd w:w="-524" w:type="dxa"/>
        <w:tblLayout w:type="fixed"/>
        <w:tblLook w:val="04A0"/>
        <w:tblPrChange w:id="0" w:author="n.klimchuk" w:date="2023-02-24T10:01:00Z">
          <w:tblPr>
            <w:tblStyle w:val="a9"/>
            <w:tblW w:w="10620" w:type="dxa"/>
            <w:tblInd w:w="-524" w:type="dxa"/>
            <w:tblLayout w:type="fixed"/>
            <w:tblLook w:val="04A0"/>
          </w:tblPr>
        </w:tblPrChange>
      </w:tblPr>
      <w:tblGrid>
        <w:gridCol w:w="460"/>
        <w:gridCol w:w="3858"/>
        <w:gridCol w:w="1309"/>
        <w:gridCol w:w="1320"/>
        <w:gridCol w:w="1823"/>
        <w:gridCol w:w="1643"/>
        <w:tblGridChange w:id="1">
          <w:tblGrid>
            <w:gridCol w:w="460"/>
            <w:gridCol w:w="2950"/>
            <w:gridCol w:w="1309"/>
            <w:gridCol w:w="1320"/>
            <w:gridCol w:w="1430"/>
            <w:gridCol w:w="3151"/>
          </w:tblGrid>
        </w:tblGridChange>
      </w:tblGrid>
      <w:tr w:rsidR="00881789" w:rsidTr="00E831F0">
        <w:trPr>
          <w:trHeight w:val="977"/>
          <w:trPrChange w:id="2" w:author="n.klimchuk" w:date="2023-02-24T10:01:00Z">
            <w:trPr>
              <w:trHeight w:val="977"/>
            </w:trPr>
          </w:trPrChange>
        </w:trPr>
        <w:tc>
          <w:tcPr>
            <w:tcW w:w="10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tcPrChange w:id="3" w:author="n.klimchuk" w:date="2023-02-24T10:01:00Z">
              <w:tcPr>
                <w:tcW w:w="1062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881789" w:rsidRDefault="00CF1CC0">
            <w:pPr>
              <w:spacing w:line="36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№14 к коллективному договору</w:t>
            </w:r>
          </w:p>
          <w:p w:rsidR="00881789" w:rsidRDefault="00CF1CC0">
            <w:pPr>
              <w:spacing w:line="360" w:lineRule="auto"/>
              <w:ind w:left="-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ОХРАНЕ ТРУДА НА 2023 ГОД</w:t>
            </w:r>
          </w:p>
        </w:tc>
      </w:tr>
      <w:tr w:rsidR="00E831F0" w:rsidTr="00E831F0">
        <w:tc>
          <w:tcPr>
            <w:tcW w:w="460" w:type="dxa"/>
            <w:vMerge w:val="restart"/>
            <w:tcBorders>
              <w:top w:val="single" w:sz="4" w:space="0" w:color="auto"/>
            </w:tcBorders>
            <w:vAlign w:val="center"/>
            <w:tcPrChange w:id="4" w:author="n.klimchuk" w:date="2023-02-24T10:01:00Z">
              <w:tcPr>
                <w:tcW w:w="460" w:type="dxa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58" w:type="dxa"/>
            <w:vMerge w:val="restart"/>
            <w:tcBorders>
              <w:top w:val="single" w:sz="4" w:space="0" w:color="auto"/>
            </w:tcBorders>
            <w:vAlign w:val="center"/>
            <w:tcPrChange w:id="5" w:author="n.klimchuk" w:date="2023-02-24T10:01:00Z">
              <w:tcPr>
                <w:tcW w:w="2950" w:type="dxa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(содержание) мероприятий по охране труда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</w:tcBorders>
            <w:vAlign w:val="center"/>
            <w:tcPrChange w:id="6" w:author="n.klimchuk" w:date="2023-02-24T10:01:00Z">
              <w:tcPr>
                <w:tcW w:w="2629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000000" w:rsidRDefault="00E831F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pPrChange w:id="7" w:author="n.klimchuk" w:date="2023-02-24T10:01:00Z">
                <w:pPr>
                  <w:widowControl w:val="0"/>
                  <w:spacing w:line="400" w:lineRule="auto"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мероприятий, тыс. руб.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</w:tcBorders>
            <w:vAlign w:val="center"/>
            <w:tcPrChange w:id="8" w:author="n.klimchuk" w:date="2023-02-24T10:01:00Z">
              <w:tcPr>
                <w:tcW w:w="1430" w:type="dxa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выполнения мероприятий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</w:tcBorders>
            <w:vAlign w:val="center"/>
            <w:tcPrChange w:id="9" w:author="n.klimchuk" w:date="2023-02-24T10:01:00Z">
              <w:tcPr>
                <w:tcW w:w="315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831F0" w:rsidDel="00E831F0" w:rsidRDefault="00E831F0">
            <w:pPr>
              <w:jc w:val="center"/>
              <w:rPr>
                <w:del w:id="10" w:author="n.klimchuk" w:date="2023-02-24T09:59:00Z"/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выполнение мероприятий</w:t>
            </w:r>
          </w:p>
          <w:p w:rsidR="00000000" w:rsidRDefault="00E83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del w:id="11" w:author="n.klimchuk" w:date="2023-02-24T09:55:00Z">
              <w:r w:rsidDel="00E831F0">
                <w:rPr>
                  <w:rFonts w:ascii="Times New Roman" w:hAnsi="Times New Roman" w:cs="Times New Roman"/>
                  <w:sz w:val="20"/>
                  <w:szCs w:val="20"/>
                </w:rPr>
                <w:delText>Примечание</w:delText>
              </w:r>
            </w:del>
          </w:p>
        </w:tc>
      </w:tr>
      <w:tr w:rsidR="00E831F0" w:rsidTr="00E831F0">
        <w:trPr>
          <w:trHeight w:val="347"/>
          <w:trPrChange w:id="12" w:author="n.klimchuk" w:date="2023-02-24T10:01:00Z">
            <w:trPr>
              <w:trHeight w:val="367"/>
            </w:trPr>
          </w:trPrChange>
        </w:trPr>
        <w:tc>
          <w:tcPr>
            <w:tcW w:w="460" w:type="dxa"/>
            <w:vMerge/>
            <w:vAlign w:val="center"/>
            <w:tcPrChange w:id="13" w:author="n.klimchuk" w:date="2023-02-24T10:01:00Z">
              <w:tcPr>
                <w:tcW w:w="460" w:type="dxa"/>
                <w:vMerge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58" w:type="dxa"/>
            <w:vMerge/>
            <w:vAlign w:val="center"/>
            <w:tcPrChange w:id="14" w:author="n.klimchuk" w:date="2023-02-24T10:01:00Z">
              <w:tcPr>
                <w:tcW w:w="2950" w:type="dxa"/>
                <w:vMerge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  <w:tcPrChange w:id="15" w:author="n.klimchuk" w:date="2023-02-24T10:01:00Z">
              <w:tcPr>
                <w:tcW w:w="1309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000000" w:rsidRDefault="00E831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планируемая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  <w:tcPrChange w:id="16" w:author="n.klimchuk" w:date="2023-02-24T10:01:00Z">
              <w:tcPr>
                <w:tcW w:w="132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000000" w:rsidRDefault="00E831F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pPrChange w:id="17" w:author="n.klimchuk" w:date="2023-02-24T10:01:00Z">
                <w:pPr>
                  <w:widowControl w:val="0"/>
                  <w:spacing w:line="400" w:lineRule="auto"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фактическая</w:t>
            </w:r>
          </w:p>
        </w:tc>
        <w:tc>
          <w:tcPr>
            <w:tcW w:w="1823" w:type="dxa"/>
            <w:vMerge/>
            <w:vAlign w:val="center"/>
            <w:tcPrChange w:id="18" w:author="n.klimchuk" w:date="2023-02-24T10:01:00Z">
              <w:tcPr>
                <w:tcW w:w="1430" w:type="dxa"/>
                <w:vMerge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3" w:type="dxa"/>
            <w:vMerge/>
            <w:vAlign w:val="center"/>
            <w:tcPrChange w:id="19" w:author="n.klimchuk" w:date="2023-02-24T10:01:00Z">
              <w:tcPr>
                <w:tcW w:w="3151" w:type="dxa"/>
                <w:vMerge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1789" w:rsidTr="00E831F0">
        <w:trPr>
          <w:trHeight w:val="355"/>
          <w:trPrChange w:id="20" w:author="n.klimchuk" w:date="2023-02-24T10:01:00Z">
            <w:trPr>
              <w:trHeight w:val="355"/>
            </w:trPr>
          </w:trPrChange>
        </w:trPr>
        <w:tc>
          <w:tcPr>
            <w:tcW w:w="10413" w:type="dxa"/>
            <w:gridSpan w:val="6"/>
            <w:shd w:val="clear" w:color="auto" w:fill="E5B8B7" w:themeFill="accent2" w:themeFillTint="66"/>
            <w:tcPrChange w:id="21" w:author="n.klimchuk" w:date="2023-02-24T10:01:00Z">
              <w:tcPr>
                <w:tcW w:w="10620" w:type="dxa"/>
                <w:gridSpan w:val="6"/>
                <w:shd w:val="clear" w:color="auto" w:fill="E5B8B7" w:themeFill="accent2" w:themeFillTint="66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РТС-1</w:t>
            </w:r>
          </w:p>
        </w:tc>
      </w:tr>
      <w:tr w:rsidR="00E831F0" w:rsidTr="00E831F0">
        <w:trPr>
          <w:trHeight w:val="942"/>
        </w:trPr>
        <w:tc>
          <w:tcPr>
            <w:tcW w:w="460" w:type="dxa"/>
            <w:vAlign w:val="center"/>
            <w:tcPrChange w:id="22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58" w:type="dxa"/>
            <w:vAlign w:val="center"/>
            <w:tcPrChange w:id="23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Выполнить ремонт женского гардероба (1-ый этаж) в котельной по ул. </w:t>
            </w:r>
            <w:proofErr w:type="spellStart"/>
            <w:r>
              <w:rPr>
                <w:rFonts w:ascii="Times New Roman" w:hAnsi="Times New Roman" w:cs="Times New Roman"/>
              </w:rPr>
              <w:t>Долгиновский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тракт, 152а  </w:t>
            </w:r>
          </w:p>
        </w:tc>
        <w:tc>
          <w:tcPr>
            <w:tcW w:w="1309" w:type="dxa"/>
            <w:vAlign w:val="center"/>
            <w:tcPrChange w:id="24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1320" w:type="dxa"/>
            <w:vAlign w:val="center"/>
            <w:tcPrChange w:id="25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26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643" w:type="dxa"/>
            <w:vAlign w:val="center"/>
            <w:tcPrChange w:id="27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28" w:author="n.klimchuk" w:date="2023-02-24T09:58:00Z">
                <w:pPr/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 Н.И.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29" w:author="n.klimchuk" w:date="2023-02-24T09:58:00Z">
                <w:pPr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Борисенко В.П.</w:t>
            </w:r>
          </w:p>
        </w:tc>
      </w:tr>
      <w:tr w:rsidR="00E831F0" w:rsidTr="00E831F0">
        <w:tc>
          <w:tcPr>
            <w:tcW w:w="460" w:type="dxa"/>
            <w:vAlign w:val="center"/>
            <w:tcPrChange w:id="30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58" w:type="dxa"/>
            <w:vAlign w:val="center"/>
            <w:tcPrChange w:id="31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Выполнить </w:t>
            </w:r>
            <w:del w:id="32" w:author="n.klimchuk" w:date="2023-02-24T09:59:00Z">
              <w:r w:rsidDel="00E831F0">
                <w:rPr>
                  <w:rFonts w:ascii="Times New Roman" w:hAnsi="Times New Roman" w:cs="Times New Roman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</w:rPr>
              <w:t xml:space="preserve">ремонт напольного покрытия в ГРУ (по соответствию с требованиями норм) </w:t>
            </w:r>
            <w:del w:id="33" w:author="n.klimchuk" w:date="2023-02-24T09:59:00Z">
              <w:r w:rsidDel="00E831F0">
                <w:rPr>
                  <w:rFonts w:ascii="Times New Roman" w:hAnsi="Times New Roman" w:cs="Times New Roman"/>
                </w:rPr>
                <w:delText xml:space="preserve"> </w:delText>
              </w:r>
            </w:del>
            <w:del w:id="34" w:author="n.klimchuk" w:date="2023-02-24T09:58:00Z">
              <w:r w:rsidDel="00E831F0">
                <w:rPr>
                  <w:rFonts w:ascii="Times New Roman" w:hAnsi="Times New Roman" w:cs="Times New Roman"/>
                </w:rPr>
                <w:delText xml:space="preserve"> </w:delText>
              </w:r>
            </w:del>
            <w:r>
              <w:rPr>
                <w:rFonts w:ascii="Times New Roman" w:hAnsi="Times New Roman" w:cs="Times New Roman"/>
              </w:rPr>
              <w:t xml:space="preserve">котельной по ул. </w:t>
            </w:r>
            <w:proofErr w:type="spellStart"/>
            <w:r>
              <w:rPr>
                <w:rFonts w:ascii="Times New Roman" w:hAnsi="Times New Roman" w:cs="Times New Roman"/>
              </w:rPr>
              <w:t>Долгиновский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тракт, 152а  </w:t>
            </w:r>
          </w:p>
        </w:tc>
        <w:tc>
          <w:tcPr>
            <w:tcW w:w="1309" w:type="dxa"/>
            <w:vAlign w:val="center"/>
            <w:tcPrChange w:id="35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320" w:type="dxa"/>
            <w:vAlign w:val="center"/>
            <w:tcPrChange w:id="36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37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</w:pPr>
            <w:r>
              <w:rPr>
                <w:rFonts w:ascii="Times New Roman" w:hAnsi="Times New Roman" w:cs="Times New Roman"/>
              </w:rPr>
              <w:t>1 квартал</w:t>
            </w:r>
          </w:p>
        </w:tc>
        <w:tc>
          <w:tcPr>
            <w:tcW w:w="1643" w:type="dxa"/>
            <w:vAlign w:val="center"/>
            <w:tcPrChange w:id="38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39" w:author="n.klimchuk" w:date="2023-02-24T09:58:00Z">
                <w:pPr/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 Н.И.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  <w:pPrChange w:id="40" w:author="n.klimchuk" w:date="2023-02-24T09:58:00Z">
                <w:pPr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Борисенко В.П.</w:t>
            </w:r>
          </w:p>
        </w:tc>
      </w:tr>
      <w:tr w:rsidR="00881789" w:rsidTr="00E831F0">
        <w:trPr>
          <w:trHeight w:val="60"/>
          <w:trPrChange w:id="41" w:author="n.klimchuk" w:date="2023-02-24T10:01:00Z">
            <w:trPr>
              <w:trHeight w:val="375"/>
            </w:trPr>
          </w:trPrChange>
        </w:trPr>
        <w:tc>
          <w:tcPr>
            <w:tcW w:w="10413" w:type="dxa"/>
            <w:gridSpan w:val="6"/>
            <w:shd w:val="clear" w:color="auto" w:fill="E5B8B7" w:themeFill="accent2" w:themeFillTint="66"/>
            <w:tcPrChange w:id="42" w:author="n.klimchuk" w:date="2023-02-24T10:01:00Z">
              <w:tcPr>
                <w:tcW w:w="10620" w:type="dxa"/>
                <w:gridSpan w:val="6"/>
                <w:shd w:val="clear" w:color="auto" w:fill="E5B8B7" w:themeFill="accent2" w:themeFillTint="66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РТС-4</w:t>
            </w:r>
          </w:p>
        </w:tc>
      </w:tr>
      <w:tr w:rsidR="00E831F0" w:rsidTr="00E831F0">
        <w:trPr>
          <w:trHeight w:val="786"/>
        </w:trPr>
        <w:tc>
          <w:tcPr>
            <w:tcW w:w="460" w:type="dxa"/>
            <w:vAlign w:val="center"/>
            <w:tcPrChange w:id="43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58" w:type="dxa"/>
            <w:vAlign w:val="center"/>
            <w:tcPrChange w:id="44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Изготовить (закупить) мебель (шкафы, столы, тумбы, кресла, стулья, жалюзи) в кабинет № 31 по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ахарова, 50б</w:t>
            </w:r>
          </w:p>
        </w:tc>
        <w:tc>
          <w:tcPr>
            <w:tcW w:w="1309" w:type="dxa"/>
            <w:vAlign w:val="center"/>
            <w:tcPrChange w:id="45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20" w:type="dxa"/>
            <w:vAlign w:val="center"/>
            <w:tcPrChange w:id="46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47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643" w:type="dxa"/>
            <w:vAlign w:val="center"/>
            <w:tcPrChange w:id="48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49" w:author="n.klimchuk" w:date="2023-02-24T09:58:00Z">
                <w:pPr>
                  <w:jc w:val="left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Ромашкевич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В.Н.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50" w:author="n.klimchuk" w:date="2023-02-24T09:58:00Z">
                <w:pPr/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Штуро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Д.Р.</w:t>
            </w:r>
          </w:p>
          <w:p w:rsidR="00000000" w:rsidRDefault="00E831F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</w:rPr>
              <w:pPrChange w:id="51" w:author="n.klimchuk" w:date="2023-02-24T09:58:00Z">
                <w:pPr>
                  <w:widowControl w:val="0"/>
                  <w:spacing w:line="400" w:lineRule="auto"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Щедров Д.А.</w:t>
            </w:r>
          </w:p>
        </w:tc>
      </w:tr>
      <w:tr w:rsidR="00881789" w:rsidTr="00E831F0">
        <w:trPr>
          <w:trHeight w:val="356"/>
          <w:trPrChange w:id="52" w:author="n.klimchuk" w:date="2023-02-24T10:01:00Z">
            <w:trPr>
              <w:trHeight w:val="356"/>
            </w:trPr>
          </w:trPrChange>
        </w:trPr>
        <w:tc>
          <w:tcPr>
            <w:tcW w:w="10413" w:type="dxa"/>
            <w:gridSpan w:val="6"/>
            <w:shd w:val="clear" w:color="auto" w:fill="E5B8B7" w:themeFill="accent2" w:themeFillTint="66"/>
            <w:vAlign w:val="center"/>
            <w:tcPrChange w:id="53" w:author="n.klimchuk" w:date="2023-02-24T10:01:00Z">
              <w:tcPr>
                <w:tcW w:w="10620" w:type="dxa"/>
                <w:gridSpan w:val="6"/>
                <w:shd w:val="clear" w:color="auto" w:fill="E5B8B7" w:themeFill="accent2" w:themeFillTint="66"/>
                <w:vAlign w:val="center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СГМ</w:t>
            </w:r>
          </w:p>
        </w:tc>
      </w:tr>
      <w:tr w:rsidR="00E831F0" w:rsidTr="00E831F0">
        <w:trPr>
          <w:trHeight w:val="199"/>
          <w:trPrChange w:id="54" w:author="n.klimchuk" w:date="2023-02-24T10:01:00Z">
            <w:trPr>
              <w:trHeight w:val="199"/>
            </w:trPr>
          </w:trPrChange>
        </w:trPr>
        <w:tc>
          <w:tcPr>
            <w:tcW w:w="460" w:type="dxa"/>
            <w:vAlign w:val="center"/>
            <w:tcPrChange w:id="55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58" w:type="dxa"/>
            <w:vAlign w:val="center"/>
            <w:tcPrChange w:id="56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Произвести ремонт кабинет</w:t>
            </w:r>
            <w:ins w:id="57" w:author="d.mironov" w:date="2023-02-14T10:25:00Z">
              <w:r>
                <w:rPr>
                  <w:rFonts w:ascii="Times New Roman" w:hAnsi="Times New Roman" w:cs="Times New Roman"/>
                </w:rPr>
                <w:t>ов</w:t>
              </w:r>
            </w:ins>
            <w:bookmarkStart w:id="58" w:name="_GoBack"/>
            <w:bookmarkEnd w:id="58"/>
            <w:del w:id="59" w:author="d.mironov" w:date="2023-02-14T10:25:00Z">
              <w:r>
                <w:rPr>
                  <w:rFonts w:ascii="Times New Roman" w:hAnsi="Times New Roman" w:cs="Times New Roman"/>
                </w:rPr>
                <w:delText>а</w:delText>
              </w:r>
            </w:del>
            <w:r>
              <w:rPr>
                <w:rFonts w:ascii="Times New Roman" w:hAnsi="Times New Roman" w:cs="Times New Roman"/>
              </w:rPr>
              <w:t xml:space="preserve"> №</w:t>
            </w:r>
            <w:r w:rsidR="00D570B0" w:rsidRPr="00D570B0">
              <w:rPr>
                <w:rFonts w:ascii="Times New Roman" w:hAnsi="Times New Roman" w:cs="Times New Roman"/>
                <w:rPrChange w:id="60" w:author="n.klimchuk" w:date="2023-02-24T09:55:00Z">
                  <w:rPr>
                    <w:rFonts w:ascii="Times New Roman" w:hAnsi="Times New Roman" w:cs="Times New Roman"/>
                    <w:lang w:val="en-US"/>
                  </w:rPr>
                </w:rPrChange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17, 19 </w:t>
            </w:r>
            <w:r w:rsidR="00D570B0" w:rsidRPr="00D570B0">
              <w:rPr>
                <w:rFonts w:ascii="Times New Roman" w:hAnsi="Times New Roman" w:cs="Times New Roman"/>
                <w:rPrChange w:id="61" w:author="n.klimchuk" w:date="2023-02-24T09:55:00Z">
                  <w:rPr>
                    <w:rFonts w:ascii="Times New Roman" w:hAnsi="Times New Roman" w:cs="Times New Roman"/>
                    <w:lang w:val="en-US"/>
                  </w:rPr>
                </w:rPrChange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здания пер. Калинина, 6а</w:t>
            </w:r>
          </w:p>
        </w:tc>
        <w:tc>
          <w:tcPr>
            <w:tcW w:w="1309" w:type="dxa"/>
            <w:vAlign w:val="center"/>
            <w:tcPrChange w:id="62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20" w:type="dxa"/>
            <w:vAlign w:val="center"/>
            <w:tcPrChange w:id="63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64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1643" w:type="dxa"/>
            <w:vAlign w:val="center"/>
            <w:tcPrChange w:id="65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66" w:author="n.klimchuk" w:date="2023-02-24T09:58:00Z">
                <w:pPr>
                  <w:jc w:val="left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Протько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А.И.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  <w:pPrChange w:id="67" w:author="n.klimchuk" w:date="2023-02-24T09:58:00Z">
                <w:pPr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Борисенко В.П.</w:t>
            </w:r>
          </w:p>
        </w:tc>
      </w:tr>
      <w:tr w:rsidR="00881789" w:rsidTr="00E831F0">
        <w:trPr>
          <w:trHeight w:val="396"/>
          <w:trPrChange w:id="68" w:author="n.klimchuk" w:date="2023-02-24T10:01:00Z">
            <w:trPr>
              <w:trHeight w:val="396"/>
            </w:trPr>
          </w:trPrChange>
        </w:trPr>
        <w:tc>
          <w:tcPr>
            <w:tcW w:w="10413" w:type="dxa"/>
            <w:gridSpan w:val="6"/>
            <w:shd w:val="clear" w:color="auto" w:fill="E5B8B7" w:themeFill="accent2" w:themeFillTint="66"/>
            <w:vAlign w:val="center"/>
            <w:tcPrChange w:id="69" w:author="n.klimchuk" w:date="2023-02-24T10:01:00Z">
              <w:tcPr>
                <w:tcW w:w="10620" w:type="dxa"/>
                <w:gridSpan w:val="6"/>
                <w:shd w:val="clear" w:color="auto" w:fill="E5B8B7" w:themeFill="accent2" w:themeFillTint="66"/>
                <w:vAlign w:val="center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СЭХ</w:t>
            </w:r>
          </w:p>
        </w:tc>
      </w:tr>
      <w:tr w:rsidR="00E831F0" w:rsidTr="00E831F0">
        <w:trPr>
          <w:trHeight w:val="838"/>
          <w:trPrChange w:id="70" w:author="n.klimchuk" w:date="2023-02-24T10:01:00Z">
            <w:trPr>
              <w:trHeight w:val="838"/>
            </w:trPr>
          </w:trPrChange>
        </w:trPr>
        <w:tc>
          <w:tcPr>
            <w:tcW w:w="460" w:type="dxa"/>
            <w:vAlign w:val="center"/>
            <w:tcPrChange w:id="71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58" w:type="dxa"/>
            <w:vAlign w:val="center"/>
            <w:tcPrChange w:id="72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Выполнить  ремонт санузла на первом этаже по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ынькова</w:t>
            </w:r>
            <w:proofErr w:type="spellEnd"/>
            <w:r>
              <w:rPr>
                <w:rFonts w:ascii="Times New Roman" w:hAnsi="Times New Roman" w:cs="Times New Roman"/>
              </w:rPr>
              <w:t>, 10</w:t>
            </w:r>
          </w:p>
        </w:tc>
        <w:tc>
          <w:tcPr>
            <w:tcW w:w="1309" w:type="dxa"/>
            <w:vAlign w:val="center"/>
            <w:tcPrChange w:id="73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20" w:type="dxa"/>
            <w:vAlign w:val="center"/>
            <w:tcPrChange w:id="74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75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643" w:type="dxa"/>
            <w:vAlign w:val="center"/>
            <w:tcPrChange w:id="76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pPrChange w:id="77" w:author="n.klimchuk" w:date="2023-02-24T09:58:00Z">
                <w:pPr>
                  <w:widowControl w:val="0"/>
                  <w:spacing w:line="400" w:lineRule="auto"/>
                  <w:jc w:val="left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Малышев А.Н.</w:t>
            </w:r>
          </w:p>
          <w:p w:rsidR="00000000" w:rsidRDefault="00E8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pPrChange w:id="78" w:author="n.klimchuk" w:date="2023-02-24T09:58:00Z">
                <w:pPr>
                  <w:widowControl w:val="0"/>
                  <w:spacing w:line="400" w:lineRule="auto"/>
                  <w:jc w:val="left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Жавино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К.В.</w:t>
            </w:r>
          </w:p>
          <w:p w:rsidR="00000000" w:rsidRDefault="00E83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</w:rPr>
              <w:pPrChange w:id="79" w:author="n.klimchuk" w:date="2023-02-24T09:58:00Z">
                <w:pPr>
                  <w:widowControl w:val="0"/>
                  <w:spacing w:line="400" w:lineRule="auto"/>
                  <w:jc w:val="right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Борисенко В.П.</w:t>
            </w:r>
          </w:p>
        </w:tc>
      </w:tr>
      <w:tr w:rsidR="00881789" w:rsidTr="00E831F0">
        <w:trPr>
          <w:trHeight w:val="386"/>
          <w:trPrChange w:id="80" w:author="n.klimchuk" w:date="2023-02-24T10:01:00Z">
            <w:trPr>
              <w:trHeight w:val="386"/>
            </w:trPr>
          </w:trPrChange>
        </w:trPr>
        <w:tc>
          <w:tcPr>
            <w:tcW w:w="10413" w:type="dxa"/>
            <w:gridSpan w:val="6"/>
            <w:shd w:val="clear" w:color="auto" w:fill="D99594" w:themeFill="accent2" w:themeFillTint="99"/>
            <w:vAlign w:val="center"/>
            <w:tcPrChange w:id="81" w:author="n.klimchuk" w:date="2023-02-24T10:01:00Z">
              <w:tcPr>
                <w:tcW w:w="10620" w:type="dxa"/>
                <w:gridSpan w:val="6"/>
                <w:shd w:val="clear" w:color="auto" w:fill="D99594" w:themeFill="accent2" w:themeFillTint="99"/>
                <w:vAlign w:val="center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ТЗУ</w:t>
            </w:r>
          </w:p>
        </w:tc>
      </w:tr>
      <w:tr w:rsidR="00E831F0" w:rsidTr="00E831F0">
        <w:trPr>
          <w:trHeight w:val="695"/>
          <w:trPrChange w:id="82" w:author="n.klimchuk" w:date="2023-02-24T10:01:00Z">
            <w:trPr>
              <w:trHeight w:val="695"/>
            </w:trPr>
          </w:trPrChange>
        </w:trPr>
        <w:tc>
          <w:tcPr>
            <w:tcW w:w="460" w:type="dxa"/>
            <w:vAlign w:val="center"/>
            <w:tcPrChange w:id="83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58" w:type="dxa"/>
            <w:vAlign w:val="center"/>
            <w:tcPrChange w:id="84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Установить кондиционер в комнату приема пищи</w:t>
            </w:r>
          </w:p>
        </w:tc>
        <w:tc>
          <w:tcPr>
            <w:tcW w:w="1309" w:type="dxa"/>
            <w:vAlign w:val="center"/>
            <w:tcPrChange w:id="85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320" w:type="dxa"/>
            <w:vAlign w:val="center"/>
            <w:tcPrChange w:id="86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87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</w:t>
            </w:r>
          </w:p>
        </w:tc>
        <w:tc>
          <w:tcPr>
            <w:tcW w:w="1643" w:type="dxa"/>
            <w:vAlign w:val="center"/>
            <w:tcPrChange w:id="88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89" w:author="n.klimchuk" w:date="2023-02-24T09:58:00Z">
                <w:pPr>
                  <w:jc w:val="left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Дюбков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Р.В.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  <w:pPrChange w:id="90" w:author="n.klimchuk" w:date="2023-02-24T09:58:00Z">
                <w:pPr>
                  <w:jc w:val="center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Штуро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Д.Р.</w:t>
            </w:r>
          </w:p>
        </w:tc>
      </w:tr>
      <w:tr w:rsidR="00881789" w:rsidTr="00E831F0">
        <w:trPr>
          <w:trHeight w:val="201"/>
          <w:trPrChange w:id="91" w:author="n.klimchuk" w:date="2023-02-24T10:01:00Z">
            <w:trPr>
              <w:trHeight w:val="403"/>
            </w:trPr>
          </w:trPrChange>
        </w:trPr>
        <w:tc>
          <w:tcPr>
            <w:tcW w:w="10413" w:type="dxa"/>
            <w:gridSpan w:val="6"/>
            <w:shd w:val="clear" w:color="auto" w:fill="D99594" w:themeFill="accent2" w:themeFillTint="99"/>
            <w:vAlign w:val="center"/>
            <w:tcPrChange w:id="92" w:author="n.klimchuk" w:date="2023-02-24T10:01:00Z">
              <w:tcPr>
                <w:tcW w:w="10620" w:type="dxa"/>
                <w:gridSpan w:val="6"/>
                <w:shd w:val="clear" w:color="auto" w:fill="D99594" w:themeFill="accent2" w:themeFillTint="99"/>
                <w:vAlign w:val="center"/>
              </w:tcPr>
            </w:tcPrChange>
          </w:tcPr>
          <w:p w:rsidR="00881789" w:rsidRDefault="00CF1CC0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ТУ</w:t>
            </w:r>
          </w:p>
        </w:tc>
      </w:tr>
      <w:tr w:rsidR="00E831F0" w:rsidTr="00E831F0">
        <w:trPr>
          <w:trHeight w:val="757"/>
          <w:trPrChange w:id="93" w:author="n.klimchuk" w:date="2023-02-24T10:01:00Z">
            <w:trPr>
              <w:trHeight w:val="757"/>
            </w:trPr>
          </w:trPrChange>
        </w:trPr>
        <w:tc>
          <w:tcPr>
            <w:tcW w:w="460" w:type="dxa"/>
            <w:vAlign w:val="center"/>
            <w:tcPrChange w:id="94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58" w:type="dxa"/>
            <w:vAlign w:val="center"/>
            <w:tcPrChange w:id="95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Произвести ремонт комнаты приема пищи (ул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олгоградская,12)</w:t>
            </w:r>
          </w:p>
        </w:tc>
        <w:tc>
          <w:tcPr>
            <w:tcW w:w="1309" w:type="dxa"/>
            <w:vAlign w:val="center"/>
            <w:tcPrChange w:id="96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320" w:type="dxa"/>
            <w:vAlign w:val="center"/>
            <w:tcPrChange w:id="97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98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1643" w:type="dxa"/>
            <w:vAlign w:val="center"/>
            <w:tcPrChange w:id="99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100" w:author="n.klimchuk" w:date="2023-02-24T09:58:00Z">
                <w:pPr>
                  <w:jc w:val="left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Кручок Н.Н.</w:t>
            </w:r>
          </w:p>
          <w:p w:rsidR="00000000" w:rsidRDefault="00E831F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</w:rPr>
              <w:pPrChange w:id="101" w:author="n.klimchuk" w:date="2023-02-24T09:58:00Z">
                <w:pPr>
                  <w:widowControl w:val="0"/>
                  <w:spacing w:line="400" w:lineRule="auto"/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Борисенко В.П.</w:t>
            </w:r>
          </w:p>
        </w:tc>
      </w:tr>
      <w:tr w:rsidR="00E831F0" w:rsidTr="00E831F0">
        <w:trPr>
          <w:trHeight w:val="589"/>
          <w:trPrChange w:id="102" w:author="n.klimchuk" w:date="2023-02-24T10:01:00Z">
            <w:trPr>
              <w:trHeight w:val="253"/>
            </w:trPr>
          </w:trPrChange>
        </w:trPr>
        <w:tc>
          <w:tcPr>
            <w:tcW w:w="460" w:type="dxa"/>
            <w:vAlign w:val="center"/>
            <w:tcPrChange w:id="103" w:author="n.klimchuk" w:date="2023-02-24T10:01:00Z">
              <w:tcPr>
                <w:tcW w:w="46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58" w:type="dxa"/>
            <w:vAlign w:val="center"/>
            <w:tcPrChange w:id="104" w:author="n.klimchuk" w:date="2023-02-24T10:01:00Z">
              <w:tcPr>
                <w:tcW w:w="2950" w:type="dxa"/>
                <w:vAlign w:val="center"/>
              </w:tcPr>
            </w:tcPrChange>
          </w:tcPr>
          <w:p w:rsidR="00E831F0" w:rsidRDefault="00E831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Закупить гардеробные шкафы – 60 шт. (ул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олгоградская,12)</w:t>
            </w:r>
          </w:p>
        </w:tc>
        <w:tc>
          <w:tcPr>
            <w:tcW w:w="1309" w:type="dxa"/>
            <w:vAlign w:val="center"/>
            <w:tcPrChange w:id="105" w:author="n.klimchuk" w:date="2023-02-24T10:01:00Z">
              <w:tcPr>
                <w:tcW w:w="1309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38</w:t>
            </w:r>
          </w:p>
        </w:tc>
        <w:tc>
          <w:tcPr>
            <w:tcW w:w="1320" w:type="dxa"/>
            <w:vAlign w:val="center"/>
            <w:tcPrChange w:id="106" w:author="n.klimchuk" w:date="2023-02-24T10:01:00Z">
              <w:tcPr>
                <w:tcW w:w="132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23" w:type="dxa"/>
            <w:vAlign w:val="center"/>
            <w:tcPrChange w:id="107" w:author="n.klimchuk" w:date="2023-02-24T10:01:00Z">
              <w:tcPr>
                <w:tcW w:w="1430" w:type="dxa"/>
                <w:vAlign w:val="center"/>
              </w:tcPr>
            </w:tcPrChange>
          </w:tcPr>
          <w:p w:rsidR="00E831F0" w:rsidRDefault="00E83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квартал</w:t>
            </w:r>
          </w:p>
        </w:tc>
        <w:tc>
          <w:tcPr>
            <w:tcW w:w="1643" w:type="dxa"/>
            <w:vAlign w:val="center"/>
            <w:tcPrChange w:id="108" w:author="n.klimchuk" w:date="2023-02-24T10:01:00Z">
              <w:tcPr>
                <w:tcW w:w="3151" w:type="dxa"/>
                <w:vAlign w:val="center"/>
              </w:tcPr>
            </w:tcPrChange>
          </w:tcPr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  <w:pPrChange w:id="109" w:author="n.klimchuk" w:date="2023-02-24T09:58:00Z">
                <w:pPr>
                  <w:jc w:val="left"/>
                </w:pPr>
              </w:pPrChange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Кручок Н.Н.</w:t>
            </w:r>
          </w:p>
          <w:p w:rsidR="00000000" w:rsidRDefault="00E831F0">
            <w:pPr>
              <w:spacing w:after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  <w:pPrChange w:id="110" w:author="n.klimchuk" w:date="2023-02-24T09:58:00Z">
                <w:pPr>
                  <w:jc w:val="center"/>
                </w:pPr>
              </w:pPrChange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Штуро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Д.Р.</w:t>
            </w:r>
          </w:p>
        </w:tc>
      </w:tr>
    </w:tbl>
    <w:p w:rsidR="00881789" w:rsidRDefault="00881789">
      <w:pPr>
        <w:ind w:leftChars="-300" w:left="-660"/>
        <w:jc w:val="left"/>
        <w:rPr>
          <w:rFonts w:ascii="Times New Roman" w:hAnsi="Times New Roman" w:cs="Times New Roman"/>
          <w:sz w:val="20"/>
          <w:szCs w:val="20"/>
        </w:rPr>
      </w:pPr>
    </w:p>
    <w:p w:rsidR="00881789" w:rsidDel="00E831F0" w:rsidRDefault="00881789">
      <w:pPr>
        <w:ind w:leftChars="-300" w:left="-660"/>
        <w:jc w:val="left"/>
        <w:rPr>
          <w:del w:id="111" w:author="n.klimchuk" w:date="2023-02-24T09:59:00Z"/>
          <w:rFonts w:ascii="Times New Roman" w:hAnsi="Times New Roman" w:cs="Times New Roman"/>
          <w:sz w:val="28"/>
          <w:szCs w:val="28"/>
        </w:rPr>
      </w:pPr>
    </w:p>
    <w:p w:rsidR="00881789" w:rsidRDefault="00CF1CC0">
      <w:pPr>
        <w:ind w:leftChars="-300" w:left="-66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общим вопросам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С.М.Кандруцкий</w:t>
      </w:r>
      <w:proofErr w:type="spellEnd"/>
    </w:p>
    <w:p w:rsidR="00881789" w:rsidDel="00E831F0" w:rsidRDefault="00881789">
      <w:pPr>
        <w:ind w:leftChars="-300" w:left="-660"/>
        <w:jc w:val="left"/>
        <w:rPr>
          <w:del w:id="112" w:author="n.klimchuk" w:date="2023-02-24T09:59:00Z"/>
          <w:rFonts w:ascii="Times New Roman" w:hAnsi="Times New Roman" w:cs="Times New Roman"/>
          <w:sz w:val="28"/>
          <w:szCs w:val="28"/>
        </w:rPr>
      </w:pPr>
    </w:p>
    <w:p w:rsidR="00881789" w:rsidDel="00E831F0" w:rsidRDefault="00CF1CC0">
      <w:pPr>
        <w:ind w:leftChars="-300" w:left="-660"/>
        <w:jc w:val="left"/>
        <w:rPr>
          <w:del w:id="113" w:author="n.klimchuk" w:date="2023-02-24T10:01:00Z"/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СНиОТ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Д.А.Миронов</w:t>
      </w:r>
      <w:r>
        <w:rPr>
          <w:rFonts w:ascii="Times New Roman" w:hAnsi="Times New Roman" w:cs="Times New Roman"/>
          <w:sz w:val="28"/>
        </w:rPr>
        <w:tab/>
      </w:r>
    </w:p>
    <w:p w:rsidR="00881789" w:rsidDel="00E831F0" w:rsidRDefault="00CF1CC0">
      <w:pPr>
        <w:ind w:leftChars="-300" w:left="-660"/>
        <w:jc w:val="left"/>
        <w:rPr>
          <w:del w:id="114" w:author="n.klimchuk" w:date="2023-02-24T09:59:00Z"/>
          <w:rFonts w:ascii="Times New Roman" w:hAnsi="Times New Roman" w:cs="Times New Roman"/>
          <w:sz w:val="28"/>
        </w:rPr>
      </w:pPr>
      <w:del w:id="115" w:author="n.klimchuk" w:date="2023-02-24T09:59:00Z">
        <w:r w:rsidDel="00E831F0">
          <w:rPr>
            <w:rFonts w:ascii="Times New Roman" w:hAnsi="Times New Roman" w:cs="Times New Roman"/>
            <w:sz w:val="28"/>
          </w:rPr>
          <w:tab/>
        </w:r>
        <w:r w:rsidDel="00E831F0">
          <w:rPr>
            <w:rFonts w:ascii="Times New Roman" w:hAnsi="Times New Roman" w:cs="Times New Roman"/>
            <w:sz w:val="28"/>
          </w:rPr>
          <w:tab/>
        </w:r>
        <w:r w:rsidDel="00E831F0">
          <w:rPr>
            <w:rFonts w:ascii="Times New Roman" w:hAnsi="Times New Roman" w:cs="Times New Roman"/>
            <w:sz w:val="28"/>
          </w:rPr>
          <w:tab/>
        </w:r>
        <w:r w:rsidDel="00E831F0">
          <w:rPr>
            <w:rFonts w:ascii="Times New Roman" w:hAnsi="Times New Roman" w:cs="Times New Roman"/>
            <w:sz w:val="28"/>
          </w:rPr>
          <w:tab/>
        </w:r>
        <w:r w:rsidDel="00E831F0">
          <w:rPr>
            <w:rFonts w:ascii="Times New Roman" w:hAnsi="Times New Roman" w:cs="Times New Roman"/>
            <w:sz w:val="28"/>
          </w:rPr>
          <w:tab/>
        </w:r>
      </w:del>
    </w:p>
    <w:p w:rsidR="00D0049C" w:rsidRDefault="00D0049C">
      <w:pPr>
        <w:ind w:leftChars="-300" w:left="-660"/>
        <w:jc w:val="left"/>
        <w:pPrChange w:id="116" w:author="n.klimchuk" w:date="2023-02-24T10:01:00Z">
          <w:pPr/>
        </w:pPrChange>
      </w:pPr>
    </w:p>
    <w:sectPr w:rsidR="00D0049C" w:rsidSect="00E62359">
      <w:headerReference w:type="default" r:id="rId8"/>
      <w:footerReference w:type="default" r:id="rId9"/>
      <w:pgSz w:w="11906" w:h="16838"/>
      <w:pgMar w:top="142" w:right="850" w:bottom="1134" w:left="1701" w:header="284" w:footer="0" w:gutter="0"/>
      <w:pgNumType w:start="113"/>
      <w:cols w:space="708"/>
      <w:docGrid w:linePitch="360"/>
      <w:sectPrChange w:id="125" w:author="n.klimchuk" w:date="2023-02-27T13:53:00Z">
        <w:sectPr w:rsidR="00D0049C" w:rsidSect="00E62359">
          <w:pgMar w:top="284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9C" w:rsidRDefault="00D0049C" w:rsidP="00881789">
      <w:pPr>
        <w:spacing w:after="0" w:line="240" w:lineRule="auto"/>
      </w:pPr>
      <w:r>
        <w:separator/>
      </w:r>
    </w:p>
  </w:endnote>
  <w:endnote w:type="continuationSeparator" w:id="0">
    <w:p w:rsidR="00D0049C" w:rsidRDefault="00D0049C" w:rsidP="00881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789" w:rsidRDefault="00CF1CC0">
    <w:pPr>
      <w:pStyle w:val="a7"/>
      <w:ind w:left="5250" w:right="360" w:hanging="5250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Председатель профкома</w:t>
    </w:r>
    <w:r>
      <w:rPr>
        <w:rFonts w:ascii="Times New Roman" w:hAnsi="Times New Roman" w:cs="Times New Roman"/>
        <w:i/>
        <w:sz w:val="24"/>
        <w:szCs w:val="24"/>
      </w:rPr>
      <w:tab/>
      <w:t xml:space="preserve">                                 Директор</w:t>
    </w:r>
  </w:p>
  <w:p w:rsidR="00881789" w:rsidRDefault="00CF1CC0">
    <w:pPr>
      <w:pStyle w:val="a7"/>
      <w:ind w:right="360"/>
      <w:rPr>
        <w:rFonts w:ascii="Times New Roman" w:hAnsi="Times New Roman" w:cs="Times New Roman"/>
        <w:i/>
        <w:sz w:val="24"/>
        <w:szCs w:val="24"/>
      </w:rPr>
    </w:pPr>
    <w:proofErr w:type="spellStart"/>
    <w:r>
      <w:rPr>
        <w:rFonts w:ascii="Times New Roman" w:hAnsi="Times New Roman" w:cs="Times New Roman"/>
        <w:i/>
        <w:sz w:val="24"/>
        <w:szCs w:val="24"/>
      </w:rPr>
      <w:t>______________________Н.В.Климчук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                   </w:t>
    </w:r>
    <w:proofErr w:type="spellStart"/>
    <w:r>
      <w:rPr>
        <w:rFonts w:ascii="Times New Roman" w:hAnsi="Times New Roman" w:cs="Times New Roman"/>
        <w:i/>
        <w:sz w:val="24"/>
        <w:szCs w:val="24"/>
      </w:rPr>
      <w:t>_________________Н.Н.Рощина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</w:p>
  <w:p w:rsidR="00000000" w:rsidRDefault="00D0049C">
    <w:pPr>
      <w:pStyle w:val="a7"/>
      <w:rPr>
        <w:del w:id="123" w:author="n.klimchuk" w:date="2023-02-24T10:01:00Z"/>
      </w:rPr>
    </w:pPr>
  </w:p>
  <w:p w:rsidR="00000000" w:rsidRDefault="00D0049C">
    <w:pPr>
      <w:pStyle w:val="a7"/>
      <w:rPr>
        <w:del w:id="124" w:author="n.klimchuk" w:date="2023-02-24T10:01:00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9C" w:rsidRDefault="00D0049C" w:rsidP="00881789">
      <w:pPr>
        <w:spacing w:after="0" w:line="240" w:lineRule="auto"/>
      </w:pPr>
      <w:r>
        <w:separator/>
      </w:r>
    </w:p>
  </w:footnote>
  <w:footnote w:type="continuationSeparator" w:id="0">
    <w:p w:rsidR="00D0049C" w:rsidRDefault="00D0049C" w:rsidP="00881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ustomXmlInsRangeStart w:id="117" w:author="n.klimchuk" w:date="2023-02-27T13:52:00Z"/>
  <w:sdt>
    <w:sdtPr>
      <w:rPr>
        <w:rFonts w:ascii="Times New Roman" w:hAnsi="Times New Roman" w:cs="Times New Roman"/>
        <w:rPrChange w:id="118" w:author="n.klimchuk" w:date="2023-02-27T13:53:00Z">
          <w:rPr/>
        </w:rPrChange>
      </w:rPr>
      <w:id w:val="987679298"/>
      <w:docPartObj>
        <w:docPartGallery w:val="Page Numbers (Top of Page)"/>
        <w:docPartUnique/>
      </w:docPartObj>
    </w:sdtPr>
    <w:sdtContent>
      <w:customXmlInsRangeEnd w:id="117"/>
      <w:p w:rsidR="00000000" w:rsidRPr="00E62359" w:rsidRDefault="00E62359" w:rsidP="00E62359">
        <w:pPr>
          <w:pStyle w:val="a5"/>
          <w:jc w:val="right"/>
          <w:rPr>
            <w:rFonts w:ascii="Times New Roman" w:hAnsi="Times New Roman" w:cs="Times New Roman"/>
            <w:rPrChange w:id="119" w:author="n.klimchuk" w:date="2023-02-27T13:53:00Z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PrChange>
          </w:rPr>
        </w:pPr>
        <w:ins w:id="120" w:author="n.klimchuk" w:date="2023-02-27T13:52:00Z">
          <w:r w:rsidRPr="00E62359">
            <w:rPr>
              <w:rFonts w:ascii="Times New Roman" w:hAnsi="Times New Roman" w:cs="Times New Roman"/>
              <w:rPrChange w:id="121" w:author="n.klimchuk" w:date="2023-02-27T13:53:00Z">
                <w:rPr/>
              </w:rPrChange>
            </w:rPr>
            <w:t>119</w:t>
          </w:r>
        </w:ins>
      </w:p>
      <w:customXmlInsRangeStart w:id="122" w:author="n.klimchuk" w:date="2023-02-27T13:52:00Z"/>
    </w:sdtContent>
  </w:sdt>
  <w:customXmlInsRangeEnd w:id="122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.mironov">
    <w15:presenceInfo w15:providerId="None" w15:userId="d.mirono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E7028"/>
    <w:rsid w:val="00007099"/>
    <w:rsid w:val="00013845"/>
    <w:rsid w:val="00014F3C"/>
    <w:rsid w:val="0003539F"/>
    <w:rsid w:val="000B0153"/>
    <w:rsid w:val="000B20F5"/>
    <w:rsid w:val="001D7BB1"/>
    <w:rsid w:val="001E3FE0"/>
    <w:rsid w:val="001E794E"/>
    <w:rsid w:val="00206470"/>
    <w:rsid w:val="002242ED"/>
    <w:rsid w:val="00282734"/>
    <w:rsid w:val="002B2C5A"/>
    <w:rsid w:val="00341911"/>
    <w:rsid w:val="003A62A2"/>
    <w:rsid w:val="003B69EA"/>
    <w:rsid w:val="00416BCD"/>
    <w:rsid w:val="00471B54"/>
    <w:rsid w:val="004B751D"/>
    <w:rsid w:val="00576943"/>
    <w:rsid w:val="00577C9E"/>
    <w:rsid w:val="00582CD7"/>
    <w:rsid w:val="005F05BC"/>
    <w:rsid w:val="00654E68"/>
    <w:rsid w:val="00665CA2"/>
    <w:rsid w:val="006E1328"/>
    <w:rsid w:val="00775AF3"/>
    <w:rsid w:val="007840BC"/>
    <w:rsid w:val="00791792"/>
    <w:rsid w:val="007B7045"/>
    <w:rsid w:val="007D605E"/>
    <w:rsid w:val="008105F8"/>
    <w:rsid w:val="00812407"/>
    <w:rsid w:val="008128E6"/>
    <w:rsid w:val="00846BE4"/>
    <w:rsid w:val="00872AD5"/>
    <w:rsid w:val="00881789"/>
    <w:rsid w:val="008A4AFB"/>
    <w:rsid w:val="008B049C"/>
    <w:rsid w:val="008B3A17"/>
    <w:rsid w:val="0098112E"/>
    <w:rsid w:val="0098527E"/>
    <w:rsid w:val="00985D89"/>
    <w:rsid w:val="00996021"/>
    <w:rsid w:val="009B22E3"/>
    <w:rsid w:val="00A17093"/>
    <w:rsid w:val="00A614BA"/>
    <w:rsid w:val="00A77133"/>
    <w:rsid w:val="00AC3CA0"/>
    <w:rsid w:val="00AE4294"/>
    <w:rsid w:val="00B16BD8"/>
    <w:rsid w:val="00B27FA2"/>
    <w:rsid w:val="00B41A64"/>
    <w:rsid w:val="00B476FC"/>
    <w:rsid w:val="00B628E6"/>
    <w:rsid w:val="00B647C6"/>
    <w:rsid w:val="00BE7028"/>
    <w:rsid w:val="00C41880"/>
    <w:rsid w:val="00C54D5F"/>
    <w:rsid w:val="00C64258"/>
    <w:rsid w:val="00CB34C7"/>
    <w:rsid w:val="00CF1CC0"/>
    <w:rsid w:val="00D0049C"/>
    <w:rsid w:val="00D01D63"/>
    <w:rsid w:val="00D12566"/>
    <w:rsid w:val="00D570B0"/>
    <w:rsid w:val="00D602D8"/>
    <w:rsid w:val="00E56FA8"/>
    <w:rsid w:val="00E62359"/>
    <w:rsid w:val="00E660B4"/>
    <w:rsid w:val="00E82EB5"/>
    <w:rsid w:val="00E831F0"/>
    <w:rsid w:val="00EC7D19"/>
    <w:rsid w:val="00F0135F"/>
    <w:rsid w:val="00F2474D"/>
    <w:rsid w:val="00F53D9E"/>
    <w:rsid w:val="00F85425"/>
    <w:rsid w:val="00F9419A"/>
    <w:rsid w:val="00FB66BD"/>
    <w:rsid w:val="00FF4F29"/>
    <w:rsid w:val="010E336D"/>
    <w:rsid w:val="023260E6"/>
    <w:rsid w:val="04E32EC6"/>
    <w:rsid w:val="087219BC"/>
    <w:rsid w:val="08F71D7F"/>
    <w:rsid w:val="0BD92EFC"/>
    <w:rsid w:val="0D7F12A0"/>
    <w:rsid w:val="113E1617"/>
    <w:rsid w:val="1E9009F6"/>
    <w:rsid w:val="28052E6F"/>
    <w:rsid w:val="306C0AB7"/>
    <w:rsid w:val="307B1DB6"/>
    <w:rsid w:val="320A5AE9"/>
    <w:rsid w:val="382A77FA"/>
    <w:rsid w:val="38A6043E"/>
    <w:rsid w:val="3DFC56FF"/>
    <w:rsid w:val="40315126"/>
    <w:rsid w:val="4123515F"/>
    <w:rsid w:val="44A25612"/>
    <w:rsid w:val="44CD0FF6"/>
    <w:rsid w:val="4AEE5B50"/>
    <w:rsid w:val="5B1001DC"/>
    <w:rsid w:val="63B90FB7"/>
    <w:rsid w:val="697A1CB6"/>
    <w:rsid w:val="6E211CA1"/>
    <w:rsid w:val="772057BD"/>
    <w:rsid w:val="7A8D5201"/>
    <w:rsid w:val="7BF1703D"/>
    <w:rsid w:val="7D157904"/>
    <w:rsid w:val="7E55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3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89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817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88178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rsid w:val="00881789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semiHidden/>
    <w:qFormat/>
    <w:rsid w:val="00881789"/>
    <w:pPr>
      <w:widowControl w:val="0"/>
      <w:spacing w:line="40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9">
    <w:name w:val="Table Grid"/>
    <w:basedOn w:val="a1"/>
    <w:uiPriority w:val="59"/>
    <w:qFormat/>
    <w:rsid w:val="00881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Основной текст 3 Знак"/>
    <w:basedOn w:val="a0"/>
    <w:link w:val="3"/>
    <w:semiHidden/>
    <w:qFormat/>
    <w:rsid w:val="008817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8178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8178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881789"/>
  </w:style>
  <w:style w:type="character" w:customStyle="1" w:styleId="a8">
    <w:name w:val="Нижний колонтитул Знак"/>
    <w:basedOn w:val="a0"/>
    <w:link w:val="a7"/>
    <w:uiPriority w:val="99"/>
    <w:qFormat/>
    <w:rsid w:val="0088178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BF624B-6ECB-4777-A03B-D500A817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1228</Characters>
  <Application>Microsoft Office Word</Application>
  <DocSecurity>0</DocSecurity>
  <Lines>10</Lines>
  <Paragraphs>2</Paragraphs>
  <ScaleCrop>false</ScaleCrop>
  <Company>MultiDVD Team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21</cp:revision>
  <cp:lastPrinted>2023-02-27T10:53:00Z</cp:lastPrinted>
  <dcterms:created xsi:type="dcterms:W3CDTF">2020-03-23T11:35:00Z</dcterms:created>
  <dcterms:modified xsi:type="dcterms:W3CDTF">2023-02-27T10:54:00Z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1049-11.2.0.9453</vt:lpwstr>
  </property>
  <property fmtid="{D5CDD505-2E9C-101B-9397-08002B2CF9AE}" pid="3" name="ICV">
    <vt:lpwstr>FC58492250F349EBAE09B3E63CFA3C5D</vt:lpwstr>
  </property>
</Properties>
</file>